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0CBE233A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39371A">
        <w:rPr>
          <w:b/>
          <w:noProof/>
          <w:sz w:val="24"/>
        </w:rPr>
        <w:t>1</w:t>
      </w:r>
      <w:r w:rsidR="009D5FF3">
        <w:rPr>
          <w:b/>
          <w:noProof/>
          <w:sz w:val="24"/>
        </w:rPr>
        <w:t>250</w:t>
      </w:r>
      <w:r w:rsidR="001D72D2">
        <w:rPr>
          <w:b/>
          <w:noProof/>
          <w:sz w:val="24"/>
        </w:rPr>
        <w:t>2</w:t>
      </w:r>
    </w:p>
    <w:p w14:paraId="4F7B8CC8" w14:textId="4630BB37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770053">
        <w:rPr>
          <w:b/>
          <w:noProof/>
          <w:sz w:val="24"/>
        </w:rPr>
        <w:tab/>
      </w:r>
      <w:r w:rsidR="00770053" w:rsidRPr="00770053">
        <w:rPr>
          <w:b/>
          <w:i/>
          <w:iCs/>
          <w:noProof/>
          <w:color w:val="808080" w:themeColor="background1" w:themeShade="80"/>
          <w:sz w:val="24"/>
        </w:rPr>
        <w:t>was C4-212178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3DD97C7D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A405E">
              <w:rPr>
                <w:b/>
                <w:noProof/>
                <w:sz w:val="28"/>
              </w:rPr>
              <w:t>4</w:t>
            </w:r>
            <w:r w:rsidR="005E176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77306EC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9371A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A6A9078" w:rsidR="001E41F3" w:rsidRPr="00410371" w:rsidRDefault="007700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D552C0C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6ED2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656ED2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A18C116" w:rsidR="001E41F3" w:rsidRDefault="0022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Warning in OpenAPI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267F0570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70053">
              <w:rPr>
                <w:noProof/>
              </w:rPr>
              <w:t>, Huawei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6C7E563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2ECFB8E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6774DB">
              <w:rPr>
                <w:noProof/>
              </w:rPr>
              <w:t>20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D9CB0" w14:textId="4A67EF14" w:rsidR="00B32CBD" w:rsidRDefault="00B32CBD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Following Warning message are reported in OpenAPI</w:t>
            </w:r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file of </w:t>
            </w:r>
            <w:r w:rsidR="00957CB6" w:rsidRPr="00957CB6">
              <w:rPr>
                <w:rStyle w:val="IvDbodytextChar"/>
                <w:i w:val="0"/>
                <w:color w:val="auto"/>
                <w:sz w:val="20"/>
                <w:szCs w:val="20"/>
              </w:rPr>
              <w:t>Nsmf_NIDD</w:t>
            </w:r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API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:</w:t>
            </w:r>
          </w:p>
          <w:p w14:paraId="32582E1B" w14:textId="2B3A4939" w:rsidR="00B32CBD" w:rsidRPr="00B32CBD" w:rsidRDefault="00B32CBD" w:rsidP="00B32CBD">
            <w:pPr>
              <w:spacing w:after="0"/>
              <w:ind w:left="284"/>
              <w:rPr>
                <w:sz w:val="24"/>
                <w:szCs w:val="24"/>
                <w:lang w:val="en-US" w:eastAsia="zh-CN"/>
              </w:rPr>
            </w:pPr>
            <w:r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br/>
            </w:r>
            <w:r w:rsidRPr="00B32CBD"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t>Executing Rule: REQUIRED_DESCRIPTION</w:t>
            </w:r>
          </w:p>
          <w:p w14:paraId="344D6B2A" w14:textId="77777777" w:rsidR="000A2AB5" w:rsidRPr="000A2AB5" w:rsidRDefault="000A2AB5" w:rsidP="000A2AB5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0A2AB5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DeliverReqData</w:t>
            </w:r>
          </w:p>
          <w:p w14:paraId="1914FCD5" w14:textId="77777777" w:rsidR="000A2AB5" w:rsidRPr="000A2AB5" w:rsidRDefault="000A2AB5" w:rsidP="000A2AB5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0A2AB5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DeliverAddInfo</w:t>
            </w:r>
          </w:p>
          <w:p w14:paraId="5534314C" w14:textId="77777777" w:rsidR="000A2AB5" w:rsidRPr="000A2AB5" w:rsidRDefault="000A2AB5" w:rsidP="000A2AB5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0A2AB5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DeliverError</w:t>
            </w:r>
          </w:p>
          <w:p w14:paraId="2BE220EA" w14:textId="6109CB7F" w:rsidR="009B5F75" w:rsidRPr="000A2AB5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  <w:lang w:val="en-US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7CC3D" w14:textId="74D5C677" w:rsidR="00E9251E" w:rsidRDefault="0089760F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descriptions for Data</w:t>
            </w:r>
            <w:r w:rsidR="005525EF">
              <w:rPr>
                <w:noProof/>
              </w:rPr>
              <w:t xml:space="preserve"> </w:t>
            </w:r>
            <w:r>
              <w:rPr>
                <w:noProof/>
              </w:rPr>
              <w:t>types in OpenAPI.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68A57747" w:rsidR="00EA4BCB" w:rsidRDefault="00756B23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Warning Messages in OpenAPI.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89F90D7" w:rsidR="001E41F3" w:rsidRDefault="0090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68B49E23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367D4F">
              <w:rPr>
                <w:noProof/>
              </w:rPr>
              <w:t>Nsmf_NIDD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DB95099" w14:textId="406BD24D" w:rsidR="00D75B82" w:rsidRDefault="005752B7" w:rsidP="005752B7">
      <w:pPr>
        <w:pStyle w:val="Heading2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7685662"/>
      <w:r>
        <w:t>A.2</w:t>
      </w:r>
      <w:r>
        <w:tab/>
        <w:t>Nsmf_NIDD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1A1C07" w14:textId="3A1E7DEE" w:rsidR="00D75B82" w:rsidRPr="00E374CB" w:rsidRDefault="00E374CB" w:rsidP="00D75B82">
      <w:pPr>
        <w:pStyle w:val="PL"/>
        <w:rPr>
          <w:rFonts w:ascii="Times New Roman" w:hAnsi="Times New Roman"/>
          <w:color w:val="FF0000"/>
          <w:sz w:val="20"/>
          <w:szCs w:val="24"/>
        </w:rPr>
      </w:pPr>
      <w:r w:rsidRPr="00E374CB">
        <w:rPr>
          <w:rFonts w:ascii="Times New Roman" w:hAnsi="Times New Roman"/>
          <w:color w:val="FF0000"/>
          <w:sz w:val="20"/>
          <w:szCs w:val="24"/>
        </w:rPr>
        <w:t>**************** Text Skipped for Clarity ********************</w:t>
      </w:r>
    </w:p>
    <w:p w14:paraId="00B21143" w14:textId="77777777" w:rsidR="00D75B82" w:rsidRDefault="00D75B82" w:rsidP="00D75B82">
      <w:pPr>
        <w:pStyle w:val="PL"/>
      </w:pPr>
    </w:p>
    <w:p w14:paraId="7430A7F9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schemas:</w:t>
      </w:r>
    </w:p>
    <w:p w14:paraId="09A8DFDD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2EA0E40C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># STRUCTURED DATA TYPES</w:t>
      </w:r>
    </w:p>
    <w:p w14:paraId="6D597420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1BC8F2AD" w14:textId="77777777" w:rsidR="009263E0" w:rsidRDefault="009263E0" w:rsidP="009263E0">
      <w:pPr>
        <w:pStyle w:val="PL"/>
        <w:rPr>
          <w:lang w:val="en-US"/>
        </w:rPr>
      </w:pPr>
    </w:p>
    <w:p w14:paraId="0712A4DA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DeliverReqData</w:t>
      </w:r>
      <w:r w:rsidRPr="002E5CBA">
        <w:rPr>
          <w:lang w:val="en-US"/>
        </w:rPr>
        <w:t>:</w:t>
      </w:r>
    </w:p>
    <w:p w14:paraId="07A4F37A" w14:textId="0A3FCD06" w:rsidR="00DF407E" w:rsidRDefault="00DF407E" w:rsidP="00DF407E">
      <w:pPr>
        <w:pStyle w:val="PL"/>
        <w:rPr>
          <w:ins w:id="17" w:author="Ericsson - Jones Lu CT4#103e" w:date="2021-03-31T18:35:00Z"/>
          <w:lang w:val="en-US"/>
        </w:rPr>
      </w:pPr>
      <w:ins w:id="18" w:author="Ericsson - Jones Lu CT4#103e" w:date="2021-03-31T18:35:00Z">
        <w:r w:rsidRPr="00046E6A">
          <w:rPr>
            <w:lang w:val="en-US"/>
          </w:rPr>
          <w:t xml:space="preserve">      description: </w:t>
        </w:r>
        <w:r w:rsidR="00B26088">
          <w:t>Representation of the payload of a Deliver Request.</w:t>
        </w:r>
      </w:ins>
    </w:p>
    <w:p w14:paraId="714AF60A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3CDDC56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B8AAF13" w14:textId="77777777" w:rsidR="009263E0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426B51F4" w14:textId="77777777" w:rsidR="009263E0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A33E6C4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428C0FA" w14:textId="77777777" w:rsidR="009263E0" w:rsidRDefault="009263E0" w:rsidP="009263E0">
      <w:pPr>
        <w:pStyle w:val="PL"/>
      </w:pPr>
      <w:r w:rsidRPr="002E5CBA">
        <w:rPr>
          <w:lang w:val="en-US"/>
        </w:rPr>
        <w:t xml:space="preserve">        - </w:t>
      </w:r>
      <w:r>
        <w:t>mtData</w:t>
      </w:r>
    </w:p>
    <w:p w14:paraId="4A7FED25" w14:textId="77777777" w:rsidR="009263E0" w:rsidRDefault="009263E0" w:rsidP="009263E0">
      <w:pPr>
        <w:pStyle w:val="PL"/>
      </w:pPr>
    </w:p>
    <w:p w14:paraId="28B9725E" w14:textId="77777777" w:rsidR="009263E0" w:rsidRPr="003B2883" w:rsidRDefault="009263E0" w:rsidP="009263E0">
      <w:pPr>
        <w:pStyle w:val="PL"/>
      </w:pPr>
      <w:r w:rsidRPr="003B2883">
        <w:t xml:space="preserve">    </w:t>
      </w:r>
      <w:r>
        <w:t>DeliverAddInfo</w:t>
      </w:r>
      <w:r w:rsidRPr="003B2883">
        <w:t>:</w:t>
      </w:r>
    </w:p>
    <w:p w14:paraId="610B7FC4" w14:textId="1AFEA4AC" w:rsidR="000C6C7C" w:rsidRDefault="000C6C7C" w:rsidP="000C6C7C">
      <w:pPr>
        <w:pStyle w:val="PL"/>
        <w:rPr>
          <w:ins w:id="19" w:author="Ericsson - Jones Lu CT4#103e" w:date="2021-03-31T18:37:00Z"/>
          <w:lang w:val="en-US"/>
        </w:rPr>
      </w:pPr>
      <w:ins w:id="20" w:author="Ericsson - Jones Lu CT4#103e" w:date="2021-03-31T18:37:00Z">
        <w:r w:rsidRPr="00046E6A">
          <w:rPr>
            <w:lang w:val="en-US"/>
          </w:rPr>
          <w:t xml:space="preserve">      description: </w:t>
        </w:r>
        <w:r w:rsidR="002B7629">
          <w:rPr>
            <w:lang w:val="en-US"/>
          </w:rPr>
          <w:t xml:space="preserve">Additional information </w:t>
        </w:r>
        <w:r>
          <w:t xml:space="preserve">in </w:t>
        </w:r>
      </w:ins>
      <w:ins w:id="21" w:author="Ericsson - Jones Lu CT4#103e V1" w:date="2021-04-20T14:41:00Z">
        <w:r w:rsidR="00F86762">
          <w:t xml:space="preserve">an </w:t>
        </w:r>
      </w:ins>
      <w:ins w:id="22" w:author="Ericsson - Jones Lu CT4#103e" w:date="2021-03-31T18:37:00Z">
        <w:r>
          <w:t xml:space="preserve">error response to </w:t>
        </w:r>
      </w:ins>
      <w:ins w:id="23" w:author="Ericsson - Jones Lu CT4#103e V1" w:date="2021-04-20T14:41:00Z">
        <w:r w:rsidR="00F86762">
          <w:t xml:space="preserve">a </w:t>
        </w:r>
      </w:ins>
      <w:ins w:id="24" w:author="Ericsson - Jones Lu CT4#103e" w:date="2021-03-31T18:37:00Z">
        <w:r>
          <w:t>Deliver Request.</w:t>
        </w:r>
      </w:ins>
    </w:p>
    <w:p w14:paraId="6D655663" w14:textId="77777777" w:rsidR="009263E0" w:rsidRPr="003B2883" w:rsidRDefault="009263E0" w:rsidP="009263E0">
      <w:pPr>
        <w:pStyle w:val="PL"/>
      </w:pPr>
      <w:r w:rsidRPr="003B2883">
        <w:t xml:space="preserve">      type: object</w:t>
      </w:r>
    </w:p>
    <w:p w14:paraId="63B016CA" w14:textId="77777777" w:rsidR="009263E0" w:rsidRPr="003B2883" w:rsidRDefault="009263E0" w:rsidP="009263E0">
      <w:pPr>
        <w:pStyle w:val="PL"/>
      </w:pPr>
      <w:r w:rsidRPr="003B2883">
        <w:t xml:space="preserve">      properties:</w:t>
      </w:r>
    </w:p>
    <w:p w14:paraId="756722EA" w14:textId="77777777" w:rsidR="009263E0" w:rsidRPr="003B2883" w:rsidRDefault="009263E0" w:rsidP="009263E0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10B35B8E" w14:textId="77777777" w:rsidR="009263E0" w:rsidRPr="003B2883" w:rsidRDefault="009263E0" w:rsidP="009263E0">
      <w:pPr>
        <w:pStyle w:val="PL"/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4BCC0378" w14:textId="77777777" w:rsidR="009263E0" w:rsidRPr="00DA0E3C" w:rsidRDefault="009263E0" w:rsidP="009263E0">
      <w:pPr>
        <w:pStyle w:val="PL"/>
      </w:pPr>
    </w:p>
    <w:p w14:paraId="6CADE4DD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6631DD0E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 xml:space="preserve"># </w:t>
      </w:r>
      <w:r>
        <w:rPr>
          <w:lang w:val="en-US"/>
        </w:rPr>
        <w:t xml:space="preserve">DATA TYPES DESCRIBING ALTERNATIVE OR COMBINATION OF </w:t>
      </w:r>
      <w:r w:rsidRPr="002E5CBA">
        <w:rPr>
          <w:lang w:val="en-US"/>
        </w:rPr>
        <w:t>DATA TYPES</w:t>
      </w:r>
    </w:p>
    <w:p w14:paraId="21FA5C25" w14:textId="77777777" w:rsidR="009263E0" w:rsidRPr="002E5CBA" w:rsidRDefault="009263E0" w:rsidP="009263E0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1CADCD29" w14:textId="77777777" w:rsidR="009263E0" w:rsidRPr="002E5CBA" w:rsidRDefault="009263E0" w:rsidP="009263E0">
      <w:pPr>
        <w:pStyle w:val="PL"/>
        <w:rPr>
          <w:lang w:val="en-US"/>
        </w:rPr>
      </w:pPr>
    </w:p>
    <w:p w14:paraId="52A46FF1" w14:textId="77777777" w:rsidR="009263E0" w:rsidRDefault="009263E0" w:rsidP="009263E0">
      <w:pPr>
        <w:pStyle w:val="PL"/>
      </w:pPr>
      <w:r w:rsidRPr="003B2883">
        <w:t xml:space="preserve">    </w:t>
      </w:r>
      <w:r>
        <w:t>DeliverError</w:t>
      </w:r>
      <w:r w:rsidRPr="003B2883">
        <w:t>:</w:t>
      </w:r>
    </w:p>
    <w:p w14:paraId="205D7A00" w14:textId="3906F739" w:rsidR="001F097E" w:rsidRDefault="001F097E" w:rsidP="001F097E">
      <w:pPr>
        <w:pStyle w:val="PL"/>
        <w:rPr>
          <w:ins w:id="25" w:author="Ericsson - Jones Lu CT4#103e" w:date="2021-03-31T18:36:00Z"/>
          <w:lang w:val="en-US"/>
        </w:rPr>
      </w:pPr>
      <w:ins w:id="26" w:author="Ericsson - Jones Lu CT4#103e" w:date="2021-03-31T18:36:00Z">
        <w:r w:rsidRPr="00046E6A">
          <w:rPr>
            <w:lang w:val="en-US"/>
          </w:rPr>
          <w:t xml:space="preserve">      description: </w:t>
        </w:r>
        <w:r>
          <w:t xml:space="preserve">Representation of the payload </w:t>
        </w:r>
      </w:ins>
      <w:ins w:id="27" w:author="Ericsson - Jones Lu CT4#103e" w:date="2021-03-31T18:37:00Z">
        <w:r w:rsidR="00DD2C51">
          <w:t xml:space="preserve">in </w:t>
        </w:r>
      </w:ins>
      <w:ins w:id="28" w:author="Ericsson - Jones Lu CT4#103e V1" w:date="2021-04-20T14:41:00Z">
        <w:r w:rsidR="00F86762">
          <w:t xml:space="preserve">an </w:t>
        </w:r>
      </w:ins>
      <w:ins w:id="29" w:author="Ericsson - Jones Lu CT4#103e" w:date="2021-03-31T18:36:00Z">
        <w:r>
          <w:t xml:space="preserve">error response </w:t>
        </w:r>
        <w:r w:rsidR="00435653">
          <w:t xml:space="preserve">to </w:t>
        </w:r>
      </w:ins>
      <w:ins w:id="30" w:author="Ericsson - Jones Lu CT4#103e V1" w:date="2021-04-20T14:41:00Z">
        <w:r w:rsidR="00F86762">
          <w:t xml:space="preserve">a </w:t>
        </w:r>
      </w:ins>
      <w:ins w:id="31" w:author="Ericsson - Jones Lu CT4#103e" w:date="2021-03-31T18:36:00Z">
        <w:r>
          <w:t>Deliver Request.</w:t>
        </w:r>
      </w:ins>
    </w:p>
    <w:p w14:paraId="0967466C" w14:textId="77777777" w:rsidR="009263E0" w:rsidRDefault="009263E0" w:rsidP="009263E0">
      <w:pPr>
        <w:pStyle w:val="PL"/>
      </w:pPr>
      <w:r>
        <w:t xml:space="preserve">      allOf:</w:t>
      </w:r>
    </w:p>
    <w:p w14:paraId="5A0556DA" w14:textId="77777777" w:rsidR="009263E0" w:rsidRDefault="009263E0" w:rsidP="009263E0">
      <w:pPr>
        <w:pStyle w:val="PL"/>
      </w:pPr>
      <w:r>
        <w:t xml:space="preserve">      - </w:t>
      </w:r>
      <w:r w:rsidRPr="00D65A82">
        <w:t>$ref: '</w:t>
      </w:r>
      <w:r>
        <w:t>TS29571_CommonData.yaml</w:t>
      </w:r>
      <w:r w:rsidRPr="00D65A82">
        <w:t>#/components/schemas/</w:t>
      </w:r>
      <w:r>
        <w:t>ProblemDetails</w:t>
      </w:r>
      <w:r w:rsidRPr="00D65A82">
        <w:t>'</w:t>
      </w:r>
    </w:p>
    <w:p w14:paraId="19E1DD30" w14:textId="77777777" w:rsidR="009263E0" w:rsidRDefault="009263E0" w:rsidP="009263E0">
      <w:pPr>
        <w:pStyle w:val="PL"/>
      </w:pPr>
      <w:r>
        <w:t xml:space="preserve">      - </w:t>
      </w:r>
      <w:r w:rsidRPr="00D65A82">
        <w:t>$ref: '#/components/schemas/</w:t>
      </w:r>
      <w:r>
        <w:t>DeliverAddInfo</w:t>
      </w:r>
      <w:r w:rsidRPr="00D65A82">
        <w:t>'</w:t>
      </w:r>
    </w:p>
    <w:p w14:paraId="08EF34CF" w14:textId="77777777" w:rsidR="009263E0" w:rsidRDefault="009263E0" w:rsidP="009263E0">
      <w:pPr>
        <w:pStyle w:val="PL"/>
      </w:pPr>
    </w:p>
    <w:p w14:paraId="46668C5C" w14:textId="6723822E" w:rsidR="00D75B82" w:rsidRDefault="00D75B82" w:rsidP="00D75B82">
      <w:pPr>
        <w:pStyle w:val="PL"/>
      </w:pPr>
    </w:p>
    <w:p w14:paraId="584619F8" w14:textId="77777777" w:rsidR="00D75B82" w:rsidRDefault="00D75B82" w:rsidP="00D75B82">
      <w:pPr>
        <w:pStyle w:val="PL"/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52EA4" w14:textId="77777777" w:rsidR="006A69B7" w:rsidRDefault="006A69B7">
      <w:r>
        <w:separator/>
      </w:r>
    </w:p>
  </w:endnote>
  <w:endnote w:type="continuationSeparator" w:id="0">
    <w:p w14:paraId="61923E8C" w14:textId="77777777" w:rsidR="006A69B7" w:rsidRDefault="006A6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60E1F" w14:textId="77777777" w:rsidR="006A69B7" w:rsidRDefault="006A69B7">
      <w:r>
        <w:separator/>
      </w:r>
    </w:p>
  </w:footnote>
  <w:footnote w:type="continuationSeparator" w:id="0">
    <w:p w14:paraId="1623F20B" w14:textId="77777777" w:rsidR="006A69B7" w:rsidRDefault="006A6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  <w15:person w15:author="Ericsson - Jones Lu CT4#103e V1">
    <w15:presenceInfo w15:providerId="None" w15:userId="Ericsson - Jones Lu CT4#103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2CF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5B09"/>
    <w:rsid w:val="00085DBA"/>
    <w:rsid w:val="00087323"/>
    <w:rsid w:val="000905BD"/>
    <w:rsid w:val="00092173"/>
    <w:rsid w:val="00093DF7"/>
    <w:rsid w:val="000A1F6F"/>
    <w:rsid w:val="000A2AB5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C6C7C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66B51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2D2"/>
    <w:rsid w:val="001D7AF6"/>
    <w:rsid w:val="001E0076"/>
    <w:rsid w:val="001E07E4"/>
    <w:rsid w:val="001E0805"/>
    <w:rsid w:val="001E3D10"/>
    <w:rsid w:val="001E41F3"/>
    <w:rsid w:val="001E6391"/>
    <w:rsid w:val="001E63DC"/>
    <w:rsid w:val="001F097E"/>
    <w:rsid w:val="001F0FA3"/>
    <w:rsid w:val="001F306F"/>
    <w:rsid w:val="001F30B1"/>
    <w:rsid w:val="001F7A5D"/>
    <w:rsid w:val="00200980"/>
    <w:rsid w:val="002030D4"/>
    <w:rsid w:val="00203B62"/>
    <w:rsid w:val="00204409"/>
    <w:rsid w:val="0020457C"/>
    <w:rsid w:val="002058F9"/>
    <w:rsid w:val="0020643F"/>
    <w:rsid w:val="00206F48"/>
    <w:rsid w:val="002119F3"/>
    <w:rsid w:val="00214E53"/>
    <w:rsid w:val="0021541A"/>
    <w:rsid w:val="00216B9E"/>
    <w:rsid w:val="00216DDA"/>
    <w:rsid w:val="00220A1C"/>
    <w:rsid w:val="00223402"/>
    <w:rsid w:val="0022408B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A405E"/>
    <w:rsid w:val="002B105C"/>
    <w:rsid w:val="002B106D"/>
    <w:rsid w:val="002B46D5"/>
    <w:rsid w:val="002B5741"/>
    <w:rsid w:val="002B5DC3"/>
    <w:rsid w:val="002B6918"/>
    <w:rsid w:val="002B7629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0CD"/>
    <w:rsid w:val="002D5B3D"/>
    <w:rsid w:val="002E09DF"/>
    <w:rsid w:val="002E1E84"/>
    <w:rsid w:val="002E4918"/>
    <w:rsid w:val="002E67BB"/>
    <w:rsid w:val="002F048E"/>
    <w:rsid w:val="002F0F96"/>
    <w:rsid w:val="002F137F"/>
    <w:rsid w:val="002F197B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C95"/>
    <w:rsid w:val="00365D67"/>
    <w:rsid w:val="00365E5D"/>
    <w:rsid w:val="00367141"/>
    <w:rsid w:val="00367D4F"/>
    <w:rsid w:val="0037408B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371A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3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20D4"/>
    <w:rsid w:val="004734B5"/>
    <w:rsid w:val="00474AA0"/>
    <w:rsid w:val="00474BEC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268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0A5"/>
    <w:rsid w:val="00547111"/>
    <w:rsid w:val="005522BA"/>
    <w:rsid w:val="005525EF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2B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2EDA"/>
    <w:rsid w:val="005D3EC2"/>
    <w:rsid w:val="005D40FC"/>
    <w:rsid w:val="005D5B1F"/>
    <w:rsid w:val="005D7873"/>
    <w:rsid w:val="005D7E1B"/>
    <w:rsid w:val="005E053D"/>
    <w:rsid w:val="005E1766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805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1BB0"/>
    <w:rsid w:val="0065287B"/>
    <w:rsid w:val="0065506A"/>
    <w:rsid w:val="00656118"/>
    <w:rsid w:val="00656ED2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4DB"/>
    <w:rsid w:val="0067750D"/>
    <w:rsid w:val="00680E74"/>
    <w:rsid w:val="00680F01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3253"/>
    <w:rsid w:val="006A39C2"/>
    <w:rsid w:val="006A69B7"/>
    <w:rsid w:val="006A78EE"/>
    <w:rsid w:val="006B0C1D"/>
    <w:rsid w:val="006B1808"/>
    <w:rsid w:val="006B4669"/>
    <w:rsid w:val="006B46FB"/>
    <w:rsid w:val="006B5960"/>
    <w:rsid w:val="006B5CAD"/>
    <w:rsid w:val="006B65FB"/>
    <w:rsid w:val="006B6923"/>
    <w:rsid w:val="006C1357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3165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4612"/>
    <w:rsid w:val="00705A65"/>
    <w:rsid w:val="0070685E"/>
    <w:rsid w:val="007069EB"/>
    <w:rsid w:val="00707AB8"/>
    <w:rsid w:val="00707AF9"/>
    <w:rsid w:val="007126E6"/>
    <w:rsid w:val="00712DA9"/>
    <w:rsid w:val="00714E67"/>
    <w:rsid w:val="007156C3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6B23"/>
    <w:rsid w:val="00756E74"/>
    <w:rsid w:val="00757920"/>
    <w:rsid w:val="0076265B"/>
    <w:rsid w:val="00762EFA"/>
    <w:rsid w:val="00763B4C"/>
    <w:rsid w:val="00770053"/>
    <w:rsid w:val="0077195B"/>
    <w:rsid w:val="007734F2"/>
    <w:rsid w:val="0077518E"/>
    <w:rsid w:val="00776FA5"/>
    <w:rsid w:val="0078018F"/>
    <w:rsid w:val="007828B3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61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68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9760F"/>
    <w:rsid w:val="008A45A6"/>
    <w:rsid w:val="008A54AC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1CFB"/>
    <w:rsid w:val="00902A08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63E0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57CB6"/>
    <w:rsid w:val="009611B5"/>
    <w:rsid w:val="009615B3"/>
    <w:rsid w:val="0096202F"/>
    <w:rsid w:val="00962A14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5FF3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990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3359"/>
    <w:rsid w:val="00AE4C2F"/>
    <w:rsid w:val="00AE5196"/>
    <w:rsid w:val="00AE65C4"/>
    <w:rsid w:val="00AF0007"/>
    <w:rsid w:val="00AF12D3"/>
    <w:rsid w:val="00AF379F"/>
    <w:rsid w:val="00AF6883"/>
    <w:rsid w:val="00AF6BAA"/>
    <w:rsid w:val="00B00CC0"/>
    <w:rsid w:val="00B0143C"/>
    <w:rsid w:val="00B01C45"/>
    <w:rsid w:val="00B01EA6"/>
    <w:rsid w:val="00B02AE7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26088"/>
    <w:rsid w:val="00B300EA"/>
    <w:rsid w:val="00B32CBD"/>
    <w:rsid w:val="00B33CA5"/>
    <w:rsid w:val="00B359FC"/>
    <w:rsid w:val="00B42F6F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34F9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688"/>
    <w:rsid w:val="00C3177C"/>
    <w:rsid w:val="00C32E41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A7F00"/>
    <w:rsid w:val="00CB030B"/>
    <w:rsid w:val="00CB1268"/>
    <w:rsid w:val="00CB1F4B"/>
    <w:rsid w:val="00CB234D"/>
    <w:rsid w:val="00CB5490"/>
    <w:rsid w:val="00CB692B"/>
    <w:rsid w:val="00CC1B16"/>
    <w:rsid w:val="00CC21B8"/>
    <w:rsid w:val="00CC3BCE"/>
    <w:rsid w:val="00CC4C6C"/>
    <w:rsid w:val="00CC5026"/>
    <w:rsid w:val="00CC526A"/>
    <w:rsid w:val="00CC5CC5"/>
    <w:rsid w:val="00CC6621"/>
    <w:rsid w:val="00CC68D0"/>
    <w:rsid w:val="00CC69A8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E50DE"/>
    <w:rsid w:val="00CF1A93"/>
    <w:rsid w:val="00CF2B15"/>
    <w:rsid w:val="00CF40ED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07173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B82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2AE7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2C51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407E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26B28"/>
    <w:rsid w:val="00E31CBB"/>
    <w:rsid w:val="00E322DA"/>
    <w:rsid w:val="00E326D9"/>
    <w:rsid w:val="00E34898"/>
    <w:rsid w:val="00E35490"/>
    <w:rsid w:val="00E374CB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76F"/>
    <w:rsid w:val="00EA5ADA"/>
    <w:rsid w:val="00EB09B7"/>
    <w:rsid w:val="00EB1599"/>
    <w:rsid w:val="00EB1FF4"/>
    <w:rsid w:val="00EB2535"/>
    <w:rsid w:val="00EB3FAE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BE1"/>
    <w:rsid w:val="00ED1C76"/>
    <w:rsid w:val="00ED209A"/>
    <w:rsid w:val="00ED307C"/>
    <w:rsid w:val="00ED519F"/>
    <w:rsid w:val="00ED531C"/>
    <w:rsid w:val="00ED5E84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B09"/>
    <w:rsid w:val="00F13D0F"/>
    <w:rsid w:val="00F16E51"/>
    <w:rsid w:val="00F25D98"/>
    <w:rsid w:val="00F300FB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67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1ED5"/>
    <w:rsid w:val="00FC29CB"/>
    <w:rsid w:val="00FC621F"/>
    <w:rsid w:val="00FC7622"/>
    <w:rsid w:val="00FC79FE"/>
    <w:rsid w:val="00FD0BDF"/>
    <w:rsid w:val="00FD14DA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10F5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BL/Nokia</cp:lastModifiedBy>
  <cp:revision>29</cp:revision>
  <cp:lastPrinted>1900-01-01T08:00:00Z</cp:lastPrinted>
  <dcterms:created xsi:type="dcterms:W3CDTF">2021-03-31T10:32:00Z</dcterms:created>
  <dcterms:modified xsi:type="dcterms:W3CDTF">2021-04-23T10:33:00Z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